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77D73" w14:textId="34FA998F" w:rsidR="009C13C1" w:rsidRDefault="009C13C1"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215035" w:rsidRPr="00215035">
        <w:rPr>
          <w:rFonts w:cs="Arial"/>
          <w:b/>
          <w:bCs/>
          <w:sz w:val="26"/>
          <w:szCs w:val="26"/>
        </w:rPr>
        <w:t>S5-204400</w:t>
      </w:r>
    </w:p>
    <w:p w14:paraId="21246F42" w14:textId="77777777" w:rsidR="009C13C1" w:rsidRDefault="009C13C1" w:rsidP="009C13C1">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850BDB" w:rsidR="001E41F3" w:rsidRPr="00410371" w:rsidRDefault="001228D1" w:rsidP="00E13F3D">
            <w:pPr>
              <w:pStyle w:val="CRCoverPage"/>
              <w:spacing w:after="0"/>
              <w:jc w:val="right"/>
              <w:rPr>
                <w:b/>
                <w:noProof/>
                <w:sz w:val="28"/>
              </w:rPr>
            </w:pPr>
            <w:r>
              <w:fldChar w:fldCharType="begin"/>
            </w:r>
            <w:r>
              <w:instrText xml:space="preserve"> DOCPROPERTY  Spec#  \* MERGEFORMAT </w:instrText>
            </w:r>
            <w:r>
              <w:fldChar w:fldCharType="separate"/>
            </w:r>
            <w:r w:rsidR="00E24D87">
              <w:rPr>
                <w:b/>
                <w:noProof/>
                <w:sz w:val="28"/>
              </w:rPr>
              <w:t>28.5</w:t>
            </w:r>
            <w:r w:rsidR="00AB5FA4">
              <w:rPr>
                <w:b/>
                <w:noProof/>
                <w:sz w:val="28"/>
              </w:rPr>
              <w:t>3</w:t>
            </w:r>
            <w:r w:rsidR="00B72848">
              <w:rPr>
                <w:b/>
                <w:noProof/>
                <w:sz w:val="28"/>
              </w:rPr>
              <w:t>1</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68AA6D4" w:rsidR="001E41F3" w:rsidRPr="00410371" w:rsidRDefault="001228D1" w:rsidP="00547111">
            <w:pPr>
              <w:pStyle w:val="CRCoverPage"/>
              <w:spacing w:after="0"/>
              <w:rPr>
                <w:noProof/>
              </w:rPr>
            </w:pPr>
            <w:r>
              <w:fldChar w:fldCharType="begin"/>
            </w:r>
            <w:r>
              <w:instrText xml:space="preserve"> DOCPROPERTY  Cr#  \* MERGEFORMAT </w:instrText>
            </w:r>
            <w:r>
              <w:fldChar w:fldCharType="separate"/>
            </w:r>
            <w:r w:rsidR="009C3590">
              <w:rPr>
                <w:b/>
                <w:noProof/>
                <w:sz w:val="28"/>
              </w:rPr>
              <w:t>0055</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EC7E6A" w:rsidR="001E41F3" w:rsidRPr="00410371" w:rsidRDefault="001228D1" w:rsidP="00E13F3D">
            <w:pPr>
              <w:pStyle w:val="CRCoverPage"/>
              <w:spacing w:after="0"/>
              <w:jc w:val="center"/>
              <w:rPr>
                <w:b/>
                <w:noProof/>
              </w:rPr>
            </w:pPr>
            <w:r>
              <w:fldChar w:fldCharType="begin"/>
            </w:r>
            <w:r>
              <w:instrText xml:space="preserve"> DOCPROPERTY  Revision  \* MERGEFORMAT </w:instrText>
            </w:r>
            <w:r>
              <w:fldChar w:fldCharType="separate"/>
            </w:r>
            <w:r w:rsidR="00E24D87">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9C57099" w:rsidR="001E41F3" w:rsidRPr="00410371" w:rsidRDefault="001228D1">
            <w:pPr>
              <w:pStyle w:val="CRCoverPage"/>
              <w:spacing w:after="0"/>
              <w:jc w:val="center"/>
              <w:rPr>
                <w:noProof/>
                <w:sz w:val="28"/>
              </w:rPr>
            </w:pPr>
            <w:r>
              <w:fldChar w:fldCharType="begin"/>
            </w:r>
            <w:r>
              <w:instrText xml:space="preserve"> DOCPROPERTY  Version  \* MERGEFORMAT </w:instrText>
            </w:r>
            <w:r>
              <w:fldChar w:fldCharType="separate"/>
            </w:r>
            <w:r w:rsidR="00E24D87">
              <w:rPr>
                <w:b/>
                <w:noProof/>
                <w:sz w:val="28"/>
              </w:rPr>
              <w:t>1</w:t>
            </w:r>
            <w:r w:rsidR="00854260">
              <w:rPr>
                <w:b/>
                <w:noProof/>
                <w:sz w:val="28"/>
              </w:rPr>
              <w:t>5</w:t>
            </w:r>
            <w:r w:rsidR="00E24D87">
              <w:rPr>
                <w:b/>
                <w:noProof/>
                <w:sz w:val="28"/>
              </w:rPr>
              <w:t>.</w:t>
            </w:r>
            <w:r w:rsidR="00AB5FA4">
              <w:rPr>
                <w:b/>
                <w:noProof/>
                <w:sz w:val="28"/>
              </w:rPr>
              <w:t>6</w:t>
            </w:r>
            <w:r w:rsidR="00E24D87">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9EB419F" w:rsidR="00F25D98" w:rsidRDefault="00E24D87"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1413E3C" w:rsidR="00F25D98" w:rsidRDefault="00E24D87"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767A515" w:rsidR="001E41F3" w:rsidRDefault="00D07DAD">
            <w:pPr>
              <w:pStyle w:val="CRCoverPage"/>
              <w:spacing w:after="0"/>
              <w:ind w:left="100"/>
              <w:rPr>
                <w:noProof/>
              </w:rPr>
            </w:pPr>
            <w:r>
              <w:t xml:space="preserve">Add clarifying note to </w:t>
            </w:r>
            <w:proofErr w:type="spellStart"/>
            <w:r>
              <w:t>ServiceProfile</w:t>
            </w:r>
            <w:proofErr w:type="spellEnd"/>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5920866" w:rsidR="001E41F3" w:rsidRDefault="00D30930">
            <w:pPr>
              <w:pStyle w:val="CRCoverPage"/>
              <w:spacing w:after="0"/>
              <w:ind w:left="100"/>
              <w:rPr>
                <w:noProof/>
              </w:rPr>
            </w:pPr>
            <w:r>
              <w:t>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2526193" w:rsidR="001E41F3" w:rsidRDefault="009211ED">
            <w:pPr>
              <w:pStyle w:val="CRCoverPage"/>
              <w:spacing w:after="0"/>
              <w:ind w:left="100"/>
              <w:rPr>
                <w:noProof/>
              </w:rPr>
            </w:pPr>
            <w:r>
              <w:rPr>
                <w:noProof/>
              </w:rPr>
              <w:t>NETSLICE</w:t>
            </w:r>
            <w:r w:rsidR="004E271C">
              <w:rPr>
                <w:noProof/>
              </w:rPr>
              <w:t>-PRO_NS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0F2DC14" w:rsidR="001E41F3" w:rsidRDefault="00D32BB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4CD05D4" w:rsidR="001E41F3" w:rsidRDefault="00854260" w:rsidP="00D24991">
            <w:pPr>
              <w:pStyle w:val="CRCoverPage"/>
              <w:spacing w:after="0"/>
              <w:ind w:left="100" w:right="-609"/>
              <w:rPr>
                <w:b/>
                <w:noProof/>
              </w:rPr>
            </w:pPr>
            <w:r>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052A8F52" w:rsidR="001E41F3" w:rsidRDefault="000F2F75">
            <w:pPr>
              <w:pStyle w:val="CRCoverPage"/>
              <w:spacing w:after="0"/>
              <w:ind w:left="100"/>
              <w:rPr>
                <w:noProof/>
              </w:rPr>
            </w:pPr>
            <w:r>
              <w:t>Rel-1</w:t>
            </w:r>
            <w:r w:rsidR="00854260">
              <w:t>5</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EF621" w14:textId="3BCD219A" w:rsidR="00AB5FA4" w:rsidRPr="00AB5FA4" w:rsidRDefault="00AB5FA4" w:rsidP="00AB5FA4">
            <w:pPr>
              <w:rPr>
                <w:rFonts w:ascii="Arial" w:hAnsi="Arial"/>
                <w:noProof/>
              </w:rPr>
            </w:pPr>
            <w:r w:rsidRPr="00AB5FA4">
              <w:rPr>
                <w:rFonts w:ascii="Arial" w:hAnsi="Arial"/>
                <w:noProof/>
              </w:rPr>
              <w:t>In clause 6 the operations AllocateNsi and AllocateNssi have attributeListIn as input parameter for the attributes wanted, and attributeListOut as output parameter for the attribute allocated and assigned.</w:t>
            </w:r>
          </w:p>
          <w:p w14:paraId="2BC54554" w14:textId="2E52C36D" w:rsidR="00AB5FA4" w:rsidRPr="00AB5FA4" w:rsidRDefault="00AB5FA4" w:rsidP="00AB5FA4">
            <w:pPr>
              <w:rPr>
                <w:rFonts w:ascii="Arial" w:hAnsi="Arial"/>
                <w:noProof/>
              </w:rPr>
            </w:pPr>
            <w:r w:rsidRPr="00AB5FA4">
              <w:rPr>
                <w:rFonts w:ascii="Arial" w:hAnsi="Arial"/>
                <w:noProof/>
              </w:rPr>
              <w:t>In clause 7.2 action 1 it says that the Network Slice Management Service Consumer provides the ServiceProfile to the Network Slice Management Service Provider. This cannot be done as the attribute serviceProfileID in ServiceProfile must be set in the provider (thus the consumer do</w:t>
            </w:r>
            <w:r>
              <w:rPr>
                <w:rFonts w:ascii="Arial" w:hAnsi="Arial"/>
                <w:noProof/>
              </w:rPr>
              <w:t>es</w:t>
            </w:r>
            <w:r w:rsidRPr="00AB5FA4">
              <w:rPr>
                <w:rFonts w:ascii="Arial" w:hAnsi="Arial"/>
                <w:noProof/>
              </w:rPr>
              <w:t xml:space="preserve"> not </w:t>
            </w:r>
            <w:r>
              <w:rPr>
                <w:rFonts w:ascii="Arial" w:hAnsi="Arial"/>
                <w:noProof/>
              </w:rPr>
              <w:t>know</w:t>
            </w:r>
            <w:r w:rsidRPr="00AB5FA4">
              <w:rPr>
                <w:rFonts w:ascii="Arial" w:hAnsi="Arial"/>
                <w:noProof/>
              </w:rPr>
              <w:t xml:space="preserve"> what this attribute value is).</w:t>
            </w:r>
          </w:p>
          <w:p w14:paraId="22D8DBEF" w14:textId="331C63E8" w:rsidR="001E41F3" w:rsidRDefault="00AB5FA4" w:rsidP="00AB5FA4">
            <w:pPr>
              <w:rPr>
                <w:noProof/>
              </w:rPr>
            </w:pPr>
            <w:r w:rsidRPr="00AB5FA4">
              <w:rPr>
                <w:rFonts w:ascii="Arial" w:hAnsi="Arial"/>
                <w:noProof/>
              </w:rPr>
              <w:t>In clause 7.3 action 1 it says that the Network Slice Subnet Management Service Consumer provides the ServiceProfile to the Network Slice Subnet Management Service Provider. This cannot be done as the attribute sliceProfileId in SliceProfile must be set in the provider (thus the consumer do</w:t>
            </w:r>
            <w:r>
              <w:rPr>
                <w:rFonts w:ascii="Arial" w:hAnsi="Arial"/>
                <w:noProof/>
              </w:rPr>
              <w:t>es</w:t>
            </w:r>
            <w:r w:rsidRPr="00AB5FA4">
              <w:rPr>
                <w:rFonts w:ascii="Arial" w:hAnsi="Arial"/>
                <w:noProof/>
              </w:rPr>
              <w:t xml:space="preserve"> not have </w:t>
            </w:r>
            <w:r>
              <w:rPr>
                <w:rFonts w:ascii="Arial" w:hAnsi="Arial"/>
                <w:noProof/>
              </w:rPr>
              <w:t>know</w:t>
            </w:r>
            <w:r w:rsidRPr="00AB5FA4">
              <w:rPr>
                <w:rFonts w:ascii="Arial" w:hAnsi="Arial"/>
                <w:noProof/>
              </w:rPr>
              <w:t xml:space="preserve"> what this attribute value is).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19FF8" w14:textId="77777777" w:rsidR="001E41F3" w:rsidRDefault="003174EF">
            <w:pPr>
              <w:pStyle w:val="CRCoverPage"/>
              <w:spacing w:after="0"/>
              <w:ind w:left="100"/>
              <w:rPr>
                <w:noProof/>
              </w:rPr>
            </w:pPr>
            <w:r>
              <w:rPr>
                <w:noProof/>
              </w:rPr>
              <w:t>Clause 7.2 text on action 1 is updated</w:t>
            </w:r>
          </w:p>
          <w:p w14:paraId="55416645" w14:textId="77777777" w:rsidR="003174EF" w:rsidRDefault="003174EF">
            <w:pPr>
              <w:pStyle w:val="CRCoverPage"/>
              <w:spacing w:after="0"/>
              <w:ind w:left="100"/>
              <w:rPr>
                <w:noProof/>
              </w:rPr>
            </w:pPr>
            <w:r>
              <w:rPr>
                <w:noProof/>
              </w:rPr>
              <w:t>Editorial correction in action 3b-1</w:t>
            </w:r>
          </w:p>
          <w:p w14:paraId="5E452ADB" w14:textId="374046DD" w:rsidR="003174EF" w:rsidRDefault="003174EF">
            <w:pPr>
              <w:pStyle w:val="CRCoverPage"/>
              <w:spacing w:after="0"/>
              <w:ind w:left="100"/>
              <w:rPr>
                <w:noProof/>
              </w:rPr>
            </w:pPr>
            <w:r>
              <w:rPr>
                <w:noProof/>
              </w:rPr>
              <w:t xml:space="preserve">Claause 7.3 tex on action 1 is updated </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043C5BC7" w:rsidR="001E41F3" w:rsidRDefault="004250A9">
            <w:pPr>
              <w:pStyle w:val="CRCoverPage"/>
              <w:spacing w:after="0"/>
              <w:ind w:left="100"/>
              <w:rPr>
                <w:noProof/>
              </w:rPr>
            </w:pPr>
            <w:r>
              <w:rPr>
                <w:noProof/>
              </w:rPr>
              <w:t xml:space="preserve">Misunderstanding </w:t>
            </w:r>
            <w:r w:rsidR="003174EF">
              <w:rPr>
                <w:noProof/>
              </w:rPr>
              <w:t>where the slice and slice subnet requirements are mapped to ServiceProfile and SliceProfile, potentially leading to faulty</w:t>
            </w:r>
            <w:r w:rsidR="002B45D8">
              <w:rPr>
                <w:noProof/>
              </w:rPr>
              <w:t xml:space="preserve"> implementations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1D04BD5B" w:rsidR="001E41F3" w:rsidRDefault="00AB5FA4">
            <w:pPr>
              <w:pStyle w:val="CRCoverPage"/>
              <w:spacing w:after="0"/>
              <w:ind w:left="100"/>
              <w:rPr>
                <w:noProof/>
              </w:rPr>
            </w:pPr>
            <w:r>
              <w:rPr>
                <w:noProof/>
              </w:rPr>
              <w:t>7, 7.2, 7.3</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E9033C" w:rsidR="001E41F3" w:rsidRDefault="00672CE9">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B2DE56C" w:rsidR="001E41F3" w:rsidRDefault="00672CE9">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AC724CB" w:rsidR="001E41F3" w:rsidRDefault="00672CE9">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6023531C" w14:textId="77777777" w:rsidR="001E41F3" w:rsidRDefault="001E41F3">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AB5FA4" w14:paraId="670F7BE2" w14:textId="77777777" w:rsidTr="00AB5FA4">
        <w:tc>
          <w:tcPr>
            <w:tcW w:w="9668" w:type="dxa"/>
            <w:tcBorders>
              <w:top w:val="single" w:sz="4" w:space="0" w:color="auto"/>
              <w:left w:val="single" w:sz="4" w:space="0" w:color="auto"/>
              <w:bottom w:val="single" w:sz="4" w:space="0" w:color="auto"/>
              <w:right w:val="single" w:sz="4" w:space="0" w:color="auto"/>
            </w:tcBorders>
            <w:shd w:val="clear" w:color="auto" w:fill="FFFF00"/>
          </w:tcPr>
          <w:p w14:paraId="00CD8261" w14:textId="6B1636A7" w:rsidR="00AB5FA4" w:rsidRDefault="00AB5FA4" w:rsidP="00AB5FA4">
            <w:pPr>
              <w:pStyle w:val="CRCoverPage"/>
              <w:spacing w:after="0"/>
              <w:ind w:left="100"/>
              <w:jc w:val="center"/>
              <w:rPr>
                <w:noProof/>
              </w:rPr>
            </w:pPr>
            <w:r>
              <w:rPr>
                <w:noProof/>
              </w:rPr>
              <w:t>First change</w:t>
            </w:r>
          </w:p>
        </w:tc>
      </w:tr>
    </w:tbl>
    <w:p w14:paraId="7FC625C9" w14:textId="1819D0F5" w:rsidR="00AB5FA4" w:rsidRPr="00343FC5" w:rsidRDefault="00AB5FA4" w:rsidP="00AB5FA4"/>
    <w:p w14:paraId="1D63DF4B" w14:textId="77777777" w:rsidR="00854260" w:rsidRDefault="00854260" w:rsidP="00AB5FA4">
      <w:pPr>
        <w:pStyle w:val="Heading2"/>
      </w:pPr>
      <w:bookmarkStart w:id="3" w:name="_Toc19715542"/>
    </w:p>
    <w:p w14:paraId="5D16221F" w14:textId="77777777" w:rsidR="00854260" w:rsidRPr="00343FC5" w:rsidRDefault="00854260" w:rsidP="00854260">
      <w:pPr>
        <w:pStyle w:val="Heading2"/>
      </w:pPr>
      <w:bookmarkStart w:id="4" w:name="_Toc19715658"/>
      <w:bookmarkEnd w:id="3"/>
      <w:r w:rsidRPr="00343FC5">
        <w:t>7.2</w:t>
      </w:r>
      <w:r w:rsidRPr="00343FC5">
        <w:tab/>
        <w:t>Procedure of Network Slice Instance Allocation</w:t>
      </w:r>
      <w:bookmarkEnd w:id="4"/>
    </w:p>
    <w:p w14:paraId="3527F546" w14:textId="77777777" w:rsidR="00854260" w:rsidRPr="00343FC5" w:rsidRDefault="00854260" w:rsidP="00854260">
      <w:pPr>
        <w:rPr>
          <w:lang w:eastAsia="zh-CN"/>
        </w:rPr>
      </w:pPr>
      <w:r w:rsidRPr="00343FC5">
        <w:rPr>
          <w:rFonts w:hint="eastAsia"/>
          <w:lang w:eastAsia="zh-CN"/>
        </w:rPr>
        <w:t>The</w:t>
      </w:r>
      <w:r w:rsidRPr="00343FC5">
        <w:rPr>
          <w:lang w:eastAsia="zh-CN"/>
        </w:rPr>
        <w:t xml:space="preserve"> Figure 7.2-1 illustrates the procedure of creating a new NSI or using an existing NSI to satisfy the required network slice related requirements.</w:t>
      </w:r>
      <w:r w:rsidRPr="00343FC5">
        <w:rPr>
          <w:rFonts w:hint="eastAsia"/>
          <w:lang w:eastAsia="zh-CN"/>
        </w:rPr>
        <w:t xml:space="preserve"> </w:t>
      </w:r>
    </w:p>
    <w:p w14:paraId="58F95B7D" w14:textId="75EC2F51" w:rsidR="00854260" w:rsidRPr="00343FC5" w:rsidRDefault="00854260" w:rsidP="00854260">
      <w:pPr>
        <w:pStyle w:val="TH"/>
      </w:pPr>
      <w:r w:rsidRPr="000A3ECB">
        <w:rPr>
          <w:noProof/>
          <w:lang w:eastAsia="zh-CN"/>
        </w:rPr>
        <w:drawing>
          <wp:inline distT="0" distB="0" distL="0" distR="0" wp14:anchorId="1B7A0B07" wp14:editId="1F3957DB">
            <wp:extent cx="5276850" cy="54864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p>
    <w:p w14:paraId="7137BB2D" w14:textId="77777777" w:rsidR="00854260" w:rsidRPr="00343FC5" w:rsidRDefault="00854260" w:rsidP="00854260">
      <w:pPr>
        <w:pStyle w:val="TF"/>
      </w:pPr>
      <w:r w:rsidRPr="00343FC5">
        <w:t>Figure 7.2-1: Network Slice Instance Allocation Request procedure</w:t>
      </w:r>
    </w:p>
    <w:p w14:paraId="0214955A" w14:textId="7CC2DCA3" w:rsidR="00854260" w:rsidRPr="00343FC5" w:rsidRDefault="00854260" w:rsidP="00854260">
      <w:pPr>
        <w:pStyle w:val="B1"/>
        <w:rPr>
          <w:lang w:eastAsia="zh-CN"/>
        </w:rPr>
      </w:pPr>
      <w:r w:rsidRPr="00343FC5">
        <w:rPr>
          <w:rFonts w:hint="eastAsia"/>
          <w:lang w:eastAsia="zh-CN"/>
        </w:rPr>
        <w:t>1)</w:t>
      </w:r>
      <w:r w:rsidRPr="00343FC5">
        <w:rPr>
          <w:rFonts w:hint="eastAsia"/>
          <w:lang w:eastAsia="zh-CN"/>
        </w:rPr>
        <w:tab/>
      </w:r>
      <w:r w:rsidRPr="00343FC5">
        <w:rPr>
          <w:lang w:eastAsia="zh-CN"/>
        </w:rPr>
        <w:t>Network Slice Management Service Provider (</w:t>
      </w:r>
      <w:proofErr w:type="spellStart"/>
      <w:r w:rsidRPr="00343FC5">
        <w:rPr>
          <w:lang w:eastAsia="zh-CN"/>
        </w:rPr>
        <w:t>NSMS_Provider</w:t>
      </w:r>
      <w:proofErr w:type="spellEnd"/>
      <w:r w:rsidRPr="00343FC5">
        <w:rPr>
          <w:lang w:eastAsia="zh-CN"/>
        </w:rPr>
        <w:t xml:space="preserve">) receives an </w:t>
      </w:r>
      <w:proofErr w:type="spellStart"/>
      <w:r w:rsidRPr="00343FC5">
        <w:rPr>
          <w:lang w:eastAsia="zh-CN"/>
        </w:rPr>
        <w:t>AllocateNsi</w:t>
      </w:r>
      <w:proofErr w:type="spellEnd"/>
      <w:r w:rsidRPr="00343FC5">
        <w:rPr>
          <w:lang w:eastAsia="zh-CN"/>
        </w:rPr>
        <w:t xml:space="preserve"> request (see </w:t>
      </w:r>
      <w:proofErr w:type="spellStart"/>
      <w:r w:rsidRPr="00343FC5">
        <w:rPr>
          <w:lang w:eastAsia="zh-CN"/>
        </w:rPr>
        <w:t>AllocateNsi</w:t>
      </w:r>
      <w:proofErr w:type="spellEnd"/>
      <w:r w:rsidRPr="00343FC5">
        <w:rPr>
          <w:lang w:eastAsia="zh-CN"/>
        </w:rPr>
        <w:t xml:space="preserve"> operation defined in clause 6.5.1) from </w:t>
      </w:r>
      <w:r>
        <w:rPr>
          <w:lang w:eastAsia="zh-CN"/>
        </w:rPr>
        <w:t>Network Slice</w:t>
      </w:r>
      <w:r w:rsidRPr="00343FC5">
        <w:rPr>
          <w:lang w:eastAsia="zh-CN"/>
        </w:rPr>
        <w:t xml:space="preserve"> </w:t>
      </w:r>
      <w:r>
        <w:rPr>
          <w:lang w:eastAsia="zh-CN"/>
        </w:rPr>
        <w:t>Management Service</w:t>
      </w:r>
      <w:r w:rsidRPr="00343FC5">
        <w:rPr>
          <w:lang w:eastAsia="zh-CN"/>
        </w:rPr>
        <w:t xml:space="preserve"> Consumer (</w:t>
      </w:r>
      <w:proofErr w:type="spellStart"/>
      <w:r w:rsidRPr="00343FC5">
        <w:rPr>
          <w:lang w:eastAsia="zh-CN"/>
        </w:rPr>
        <w:t>NSMS_Consumer</w:t>
      </w:r>
      <w:proofErr w:type="spellEnd"/>
      <w:r w:rsidRPr="00343FC5">
        <w:rPr>
          <w:lang w:eastAsia="zh-CN"/>
        </w:rPr>
        <w:t xml:space="preserve">) with network slice related requirements </w:t>
      </w:r>
      <w:r w:rsidRPr="00343FC5">
        <w:rPr>
          <w:rFonts w:hint="eastAsia"/>
          <w:lang w:eastAsia="zh-CN"/>
        </w:rPr>
        <w:t>(</w:t>
      </w:r>
      <w:ins w:id="5" w:author="ericsson user 3" w:date="2020-08-05T10:25:00Z">
        <w:r>
          <w:rPr>
            <w:lang w:eastAsia="zh-CN"/>
          </w:rPr>
          <w:t xml:space="preserve">the </w:t>
        </w:r>
        <w:r w:rsidRPr="00343FC5">
          <w:t xml:space="preserve">network slice related requirements </w:t>
        </w:r>
        <w:r>
          <w:t xml:space="preserve">are </w:t>
        </w:r>
        <w:r w:rsidRPr="00343FC5">
          <w:t xml:space="preserve">defined </w:t>
        </w:r>
        <w:r>
          <w:t xml:space="preserve">as the attributes in the </w:t>
        </w:r>
        <w:proofErr w:type="spellStart"/>
        <w:r w:rsidRPr="00343FC5">
          <w:t>ServiceProfile</w:t>
        </w:r>
        <w:proofErr w:type="spellEnd"/>
        <w:r>
          <w:rPr>
            <w:lang w:eastAsia="zh-CN"/>
          </w:rPr>
          <w:t xml:space="preserve"> </w:t>
        </w:r>
      </w:ins>
      <w:r>
        <w:rPr>
          <w:lang w:eastAsia="zh-CN"/>
        </w:rPr>
        <w:t xml:space="preserve">see </w:t>
      </w:r>
      <w:del w:id="6" w:author="ericsson user 3" w:date="2020-08-05T10:25:00Z">
        <w:r w:rsidDel="00854260">
          <w:rPr>
            <w:lang w:eastAsia="zh-CN"/>
          </w:rPr>
          <w:delText xml:space="preserve">ServiceProfile defined in </w:delText>
        </w:r>
      </w:del>
      <w:r>
        <w:rPr>
          <w:lang w:eastAsia="zh-CN"/>
        </w:rPr>
        <w:t>clau</w:t>
      </w:r>
      <w:ins w:id="7" w:author="ericsson user 3" w:date="2020-08-05T10:25:00Z">
        <w:r>
          <w:rPr>
            <w:lang w:eastAsia="zh-CN"/>
          </w:rPr>
          <w:t>s</w:t>
        </w:r>
      </w:ins>
      <w:r>
        <w:rPr>
          <w:lang w:eastAsia="zh-CN"/>
        </w:rPr>
        <w:t>e 6.3.3 in TS 28.541</w:t>
      </w:r>
      <w:ins w:id="8" w:author="ericsson user 3" w:date="2020-08-05T10:25:00Z">
        <w:r>
          <w:rPr>
            <w:lang w:eastAsia="zh-CN"/>
          </w:rPr>
          <w:t xml:space="preserve"> </w:t>
        </w:r>
      </w:ins>
      <w:r>
        <w:rPr>
          <w:lang w:eastAsia="zh-CN"/>
        </w:rPr>
        <w:t>[6]</w:t>
      </w:r>
      <w:r w:rsidRPr="00343FC5">
        <w:rPr>
          <w:rFonts w:hint="eastAsia"/>
          <w:lang w:eastAsia="zh-CN"/>
        </w:rPr>
        <w:t>).</w:t>
      </w:r>
    </w:p>
    <w:p w14:paraId="6AB255AA" w14:textId="77777777" w:rsidR="00854260" w:rsidRPr="00343FC5" w:rsidRDefault="00854260" w:rsidP="00854260">
      <w:pPr>
        <w:pStyle w:val="B1"/>
        <w:rPr>
          <w:lang w:eastAsia="zh-CN"/>
        </w:rPr>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network slice related requirements, the </w:t>
      </w:r>
      <w:proofErr w:type="spellStart"/>
      <w:r w:rsidRPr="00343FC5">
        <w:rPr>
          <w:lang w:eastAsia="zh-CN"/>
        </w:rPr>
        <w:t>NSMS_Provider</w:t>
      </w:r>
      <w:proofErr w:type="spellEnd"/>
      <w:r w:rsidRPr="00343FC5">
        <w:rPr>
          <w:lang w:eastAsia="zh-CN"/>
        </w:rPr>
        <w:t xml:space="preserve"> decides whether to use an existing NSI or create a new NSI. If the network slice related requirements allow the requested NSI to be shared and if an existing suitable NSI can be reused, the </w:t>
      </w:r>
      <w:proofErr w:type="spellStart"/>
      <w:r w:rsidRPr="00343FC5">
        <w:rPr>
          <w:lang w:eastAsia="zh-CN"/>
        </w:rPr>
        <w:t>NSMS_Provider</w:t>
      </w:r>
      <w:proofErr w:type="spellEnd"/>
      <w:r w:rsidRPr="00343FC5">
        <w:rPr>
          <w:lang w:eastAsia="zh-CN"/>
        </w:rPr>
        <w:t xml:space="preserve"> may decide to use the existing NSI. </w:t>
      </w:r>
    </w:p>
    <w:p w14:paraId="568D4EE6" w14:textId="77777777" w:rsidR="00854260" w:rsidRPr="00343FC5" w:rsidRDefault="00854260" w:rsidP="00854260">
      <w:pPr>
        <w:pStyle w:val="B1"/>
        <w:rPr>
          <w:lang w:eastAsia="zh-CN"/>
        </w:rPr>
      </w:pPr>
      <w:r w:rsidRPr="00343FC5">
        <w:rPr>
          <w:rFonts w:hint="eastAsia"/>
          <w:lang w:eastAsia="zh-CN"/>
        </w:rPr>
        <w:lastRenderedPageBreak/>
        <w:t xml:space="preserve">3a) If using </w:t>
      </w:r>
      <w:r w:rsidRPr="00343FC5">
        <w:rPr>
          <w:lang w:eastAsia="zh-CN"/>
        </w:rPr>
        <w:t xml:space="preserve">an </w:t>
      </w:r>
      <w:r w:rsidRPr="00343FC5">
        <w:rPr>
          <w:rFonts w:hint="eastAsia"/>
          <w:lang w:eastAsia="zh-CN"/>
        </w:rPr>
        <w:t>existing NSI</w:t>
      </w:r>
      <w:r w:rsidRPr="00343FC5">
        <w:rPr>
          <w:lang w:eastAsia="zh-CN"/>
        </w:rPr>
        <w:t xml:space="preserve"> and the existing NSI needs to be modified to satisfy the network slice related requirements</w:t>
      </w:r>
      <w:r w:rsidRPr="00343FC5">
        <w:rPr>
          <w:rFonts w:hint="eastAsia"/>
          <w:lang w:eastAsia="zh-CN"/>
        </w:rPr>
        <w:t xml:space="preserve">, the </w:t>
      </w:r>
      <w:proofErr w:type="spellStart"/>
      <w:r w:rsidRPr="00343FC5">
        <w:rPr>
          <w:rFonts w:hint="eastAsia"/>
          <w:lang w:eastAsia="zh-CN"/>
        </w:rPr>
        <w:t>NSMS_Provider</w:t>
      </w:r>
      <w:proofErr w:type="spellEnd"/>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NSI</w:t>
      </w:r>
      <w:r w:rsidRPr="00343FC5">
        <w:rPr>
          <w:lang w:eastAsia="zh-CN"/>
        </w:rPr>
        <w:t xml:space="preserve"> as described in clause 7.6</w:t>
      </w:r>
      <w:r w:rsidRPr="00343FC5">
        <w:rPr>
          <w:rFonts w:hint="eastAsia"/>
          <w:lang w:eastAsia="zh-CN"/>
        </w:rPr>
        <w:t>.</w:t>
      </w:r>
    </w:p>
    <w:p w14:paraId="0618ACDE" w14:textId="5A976016" w:rsidR="00854260" w:rsidRPr="00343FC5" w:rsidRDefault="00854260" w:rsidP="00854260">
      <w:pPr>
        <w:pStyle w:val="B1"/>
        <w:rPr>
          <w:lang w:eastAsia="zh-CN"/>
        </w:rPr>
      </w:pPr>
      <w:r w:rsidRPr="00343FC5">
        <w:rPr>
          <w:lang w:eastAsia="zh-CN"/>
        </w:rPr>
        <w:t xml:space="preserve">3b-1) If creating a new NSI, 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w:t>
      </w:r>
      <w:ins w:id="9" w:author="ericsson user 3" w:date="2020-08-05T10:25:00Z">
        <w:r>
          <w:rPr>
            <w:lang w:eastAsia="zh-CN"/>
          </w:rPr>
          <w:t>b</w:t>
        </w:r>
      </w:ins>
      <w:r w:rsidRPr="00343FC5">
        <w:rPr>
          <w:lang w:eastAsia="zh-CN"/>
        </w:rPr>
        <w:t>ed in clause 7.</w:t>
      </w:r>
      <w:r>
        <w:rPr>
          <w:lang w:eastAsia="zh-CN"/>
        </w:rPr>
        <w:t>8</w:t>
      </w:r>
      <w:r w:rsidRPr="00343FC5">
        <w:rPr>
          <w:lang w:eastAsia="zh-CN"/>
        </w:rPr>
        <w:t>.</w:t>
      </w:r>
    </w:p>
    <w:p w14:paraId="7BAC75EB" w14:textId="77777777" w:rsidR="00854260" w:rsidRPr="00343FC5" w:rsidRDefault="00854260" w:rsidP="00854260">
      <w:pPr>
        <w:pStyle w:val="B1"/>
        <w:rPr>
          <w:lang w:eastAsia="zh-CN"/>
        </w:rPr>
      </w:pPr>
      <w:r w:rsidRPr="00343FC5">
        <w:rPr>
          <w:lang w:eastAsia="zh-CN"/>
        </w:rPr>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NSSI allocation procedure as described in clause 7.3.</w:t>
      </w:r>
    </w:p>
    <w:p w14:paraId="2234BE32" w14:textId="77777777" w:rsidR="00854260" w:rsidRPr="00343FC5" w:rsidRDefault="00854260" w:rsidP="00854260">
      <w:pPr>
        <w:pStyle w:val="B1"/>
        <w:rPr>
          <w:lang w:eastAsia="zh-CN"/>
        </w:rPr>
      </w:pPr>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creates the MOI for NSI and configures the MOI with the DN of MOI for the NSSI, </w:t>
      </w:r>
      <w:proofErr w:type="gramStart"/>
      <w:r w:rsidRPr="00343FC5">
        <w:rPr>
          <w:lang w:eastAsia="zh-CN"/>
        </w:rPr>
        <w:t>other</w:t>
      </w:r>
      <w:proofErr w:type="gramEnd"/>
      <w:r w:rsidRPr="00343FC5">
        <w:rPr>
          <w:lang w:eastAsia="zh-CN"/>
        </w:rPr>
        <w:t xml:space="preserve"> configuration information may be configured for the created MOI.</w:t>
      </w:r>
    </w:p>
    <w:p w14:paraId="5C714786" w14:textId="77777777" w:rsidR="00854260" w:rsidRPr="00343FC5" w:rsidRDefault="00854260" w:rsidP="00854260">
      <w:pPr>
        <w:pStyle w:val="NO"/>
        <w:rPr>
          <w:lang w:eastAsia="zh-CN"/>
        </w:rPr>
      </w:pPr>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14:paraId="00D1C4D6" w14:textId="77777777" w:rsidR="00854260" w:rsidRPr="00343FC5" w:rsidRDefault="00854260" w:rsidP="00854260">
      <w:pPr>
        <w:pStyle w:val="B1"/>
        <w:rPr>
          <w:lang w:eastAsia="zh-CN"/>
        </w:rPr>
      </w:pPr>
      <w:r w:rsidRPr="00343FC5">
        <w:rPr>
          <w:lang w:eastAsia="zh-CN"/>
        </w:rPr>
        <w:t>4</w:t>
      </w:r>
      <w:r w:rsidRPr="00343FC5">
        <w:rPr>
          <w:rFonts w:hint="eastAsia"/>
          <w:lang w:eastAsia="zh-CN"/>
        </w:rPr>
        <w:t>)</w:t>
      </w:r>
      <w:r w:rsidRPr="00343FC5">
        <w:rPr>
          <w:lang w:eastAsia="zh-CN"/>
        </w:rPr>
        <w:t xml:space="preserve"> The </w:t>
      </w:r>
      <w:proofErr w:type="spellStart"/>
      <w:r w:rsidRPr="00343FC5">
        <w:rPr>
          <w:lang w:eastAsia="zh-CN"/>
        </w:rPr>
        <w:t>NSMS_Provider</w:t>
      </w:r>
      <w:proofErr w:type="spellEnd"/>
      <w:r w:rsidRPr="00343FC5">
        <w:rPr>
          <w:lang w:eastAsia="zh-CN"/>
        </w:rPr>
        <w:t xml:space="preserve"> sends NSI allocation result (see </w:t>
      </w:r>
      <w:proofErr w:type="spellStart"/>
      <w:r w:rsidRPr="00343FC5">
        <w:rPr>
          <w:lang w:eastAsia="zh-CN"/>
        </w:rPr>
        <w:t>AllocateNsi</w:t>
      </w:r>
      <w:proofErr w:type="spellEnd"/>
      <w:r w:rsidRPr="00343FC5">
        <w:rPr>
          <w:lang w:eastAsia="zh-CN"/>
        </w:rPr>
        <w:t xml:space="preserve"> operation defined in clause 6.5.1) to the </w:t>
      </w:r>
      <w:proofErr w:type="spellStart"/>
      <w:r w:rsidRPr="00343FC5">
        <w:rPr>
          <w:lang w:eastAsia="zh-CN"/>
        </w:rPr>
        <w:t>NSMS_Consumer</w:t>
      </w:r>
      <w:proofErr w:type="spellEnd"/>
      <w:r w:rsidRPr="00343FC5">
        <w:rPr>
          <w:lang w:eastAsia="zh-CN"/>
        </w:rPr>
        <w:t>. If an existing NSI is modified or a new NSI is created successfully to satisfy the network slice related requirements, the result includes the relevant network slice instance information</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14:paraId="0A790177" w14:textId="77777777" w:rsidR="00854260" w:rsidRPr="00343FC5" w:rsidRDefault="00854260" w:rsidP="00854260">
      <w:pPr>
        <w:pStyle w:val="B2"/>
        <w:rPr>
          <w:lang w:eastAsia="zh-CN"/>
        </w:rPr>
      </w:pPr>
      <w:r w:rsidRPr="00343FC5">
        <w:rPr>
          <w:lang w:eastAsia="zh-CN"/>
        </w:rPr>
        <w:t>-</w:t>
      </w:r>
      <w:r w:rsidRPr="00343FC5">
        <w:rPr>
          <w:lang w:eastAsia="zh-CN"/>
        </w:rPr>
        <w:tab/>
        <w:t xml:space="preserve">DN of the MOI for </w:t>
      </w:r>
      <w:r w:rsidRPr="00343FC5">
        <w:rPr>
          <w:rFonts w:hint="eastAsia"/>
          <w:lang w:eastAsia="zh-CN"/>
        </w:rPr>
        <w:t>NSI</w:t>
      </w:r>
      <w:r w:rsidRPr="00343FC5">
        <w:rPr>
          <w:lang w:eastAsia="zh-CN"/>
        </w:rPr>
        <w:t>.</w:t>
      </w:r>
    </w:p>
    <w:p w14:paraId="5F39DCCA" w14:textId="1B99C58E" w:rsidR="00854260" w:rsidRDefault="00854260" w:rsidP="00854260">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2F320F59" w14:textId="77777777" w:rsidR="00854260" w:rsidRDefault="00854260" w:rsidP="0085426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854260" w14:paraId="08883E25" w14:textId="77777777" w:rsidTr="008B13F5">
        <w:tc>
          <w:tcPr>
            <w:tcW w:w="9668" w:type="dxa"/>
            <w:tcBorders>
              <w:top w:val="single" w:sz="4" w:space="0" w:color="auto"/>
              <w:left w:val="single" w:sz="4" w:space="0" w:color="auto"/>
              <w:bottom w:val="single" w:sz="4" w:space="0" w:color="auto"/>
              <w:right w:val="single" w:sz="4" w:space="0" w:color="auto"/>
            </w:tcBorders>
            <w:shd w:val="clear" w:color="auto" w:fill="FFFF00"/>
          </w:tcPr>
          <w:p w14:paraId="2E839217" w14:textId="77777777" w:rsidR="00854260" w:rsidRDefault="00854260" w:rsidP="008B13F5">
            <w:pPr>
              <w:pStyle w:val="CRCoverPage"/>
              <w:spacing w:after="0"/>
              <w:ind w:left="100"/>
              <w:jc w:val="center"/>
              <w:rPr>
                <w:noProof/>
              </w:rPr>
            </w:pPr>
            <w:r>
              <w:rPr>
                <w:noProof/>
              </w:rPr>
              <w:t>Second change</w:t>
            </w:r>
          </w:p>
        </w:tc>
      </w:tr>
    </w:tbl>
    <w:p w14:paraId="6DC4D759" w14:textId="77777777" w:rsidR="00854260" w:rsidRPr="00343FC5" w:rsidRDefault="00854260" w:rsidP="00854260"/>
    <w:p w14:paraId="49D81D51" w14:textId="77777777" w:rsidR="00854260" w:rsidRPr="00343FC5" w:rsidRDefault="00854260" w:rsidP="00854260">
      <w:pPr>
        <w:pStyle w:val="Heading2"/>
        <w:rPr>
          <w:lang w:eastAsia="zh-CN"/>
        </w:rPr>
      </w:pPr>
      <w:bookmarkStart w:id="10" w:name="_Toc19715659"/>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10"/>
    </w:p>
    <w:p w14:paraId="02E98C30" w14:textId="77777777" w:rsidR="00854260" w:rsidRPr="00343FC5" w:rsidRDefault="00854260" w:rsidP="00854260">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14:paraId="54B3C628" w14:textId="63761CA6" w:rsidR="00854260" w:rsidRPr="00343FC5" w:rsidRDefault="00854260" w:rsidP="00854260">
      <w:pPr>
        <w:pStyle w:val="TH"/>
      </w:pPr>
      <w:r w:rsidRPr="000A3ECB">
        <w:rPr>
          <w:noProof/>
          <w:lang w:eastAsia="zh-CN"/>
        </w:rPr>
        <w:lastRenderedPageBreak/>
        <w:drawing>
          <wp:inline distT="0" distB="0" distL="0" distR="0" wp14:anchorId="3405C9A9" wp14:editId="7620CD6F">
            <wp:extent cx="5276850" cy="7762875"/>
            <wp:effectExtent l="0" t="0" r="0" b="952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7762875"/>
                    </a:xfrm>
                    <a:prstGeom prst="rect">
                      <a:avLst/>
                    </a:prstGeom>
                    <a:noFill/>
                    <a:ln>
                      <a:noFill/>
                    </a:ln>
                  </pic:spPr>
                </pic:pic>
              </a:graphicData>
            </a:graphic>
          </wp:inline>
        </w:drawing>
      </w:r>
    </w:p>
    <w:p w14:paraId="0FC5D9A2" w14:textId="77777777" w:rsidR="00854260" w:rsidRPr="00343FC5" w:rsidRDefault="00854260" w:rsidP="00854260">
      <w:pPr>
        <w:pStyle w:val="TF"/>
      </w:pPr>
      <w:r w:rsidRPr="00343FC5">
        <w:t>Figure 7.3-1: Network Slice Subnet Instance Allocation Request procedure</w:t>
      </w:r>
    </w:p>
    <w:p w14:paraId="343AD1F3" w14:textId="7A1E93DB" w:rsidR="00854260" w:rsidRPr="00343FC5" w:rsidRDefault="00854260" w:rsidP="00854260">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Subnet Management Service Provider (NSSMS_P) receives an </w:t>
      </w:r>
      <w:proofErr w:type="spellStart"/>
      <w:r w:rsidRPr="00343FC5">
        <w:rPr>
          <w:lang w:eastAsia="zh-CN"/>
        </w:rPr>
        <w:t>AllocateNssi</w:t>
      </w:r>
      <w:proofErr w:type="spellEnd"/>
      <w:r w:rsidRPr="00343FC5">
        <w:rPr>
          <w:lang w:eastAsia="zh-CN"/>
        </w:rPr>
        <w:t xml:space="preserve"> request (see </w:t>
      </w:r>
      <w:proofErr w:type="spellStart"/>
      <w:r w:rsidRPr="00343FC5">
        <w:rPr>
          <w:lang w:eastAsia="zh-CN"/>
        </w:rPr>
        <w:t>AllocateNssi</w:t>
      </w:r>
      <w:proofErr w:type="spellEnd"/>
      <w:r w:rsidRPr="00343FC5">
        <w:rPr>
          <w:lang w:eastAsia="zh-CN"/>
        </w:rPr>
        <w:t xml:space="preserve"> operation defined in clause 6.5.2) from Network Slice Subnet Management Service Consumer (NSSMS_C) with network slice subnet related requirements (</w:t>
      </w:r>
      <w:ins w:id="11" w:author="ericsson user 3" w:date="2020-08-05T10:26:00Z">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Pr>
            <w:lang w:eastAsia="zh-CN"/>
          </w:rPr>
          <w:t xml:space="preserve"> </w:t>
        </w:r>
      </w:ins>
      <w:r>
        <w:rPr>
          <w:lang w:eastAsia="zh-CN"/>
        </w:rPr>
        <w:t xml:space="preserve">see </w:t>
      </w:r>
      <w:del w:id="12" w:author="ericsson user 3" w:date="2020-08-05T10:26:00Z">
        <w:r w:rsidDel="00854260">
          <w:rPr>
            <w:lang w:eastAsia="zh-CN"/>
          </w:rPr>
          <w:delText xml:space="preserve">SliceProfile defined in </w:delText>
        </w:r>
      </w:del>
      <w:r>
        <w:rPr>
          <w:lang w:eastAsia="zh-CN"/>
        </w:rPr>
        <w:t>clau</w:t>
      </w:r>
      <w:ins w:id="13" w:author="ericsson user 3" w:date="2020-08-05T10:26:00Z">
        <w:r>
          <w:rPr>
            <w:lang w:eastAsia="zh-CN"/>
          </w:rPr>
          <w:t>s</w:t>
        </w:r>
      </w:ins>
      <w:r>
        <w:rPr>
          <w:lang w:eastAsia="zh-CN"/>
        </w:rPr>
        <w:t>e 6.3.4 in TS 28.541</w:t>
      </w:r>
      <w:ins w:id="14" w:author="ericsson user 3" w:date="2020-08-05T10:26:00Z">
        <w:r>
          <w:rPr>
            <w:lang w:eastAsia="zh-CN"/>
          </w:rPr>
          <w:t xml:space="preserve"> </w:t>
        </w:r>
      </w:ins>
      <w:r>
        <w:rPr>
          <w:lang w:eastAsia="zh-CN"/>
        </w:rPr>
        <w:t>[6]</w:t>
      </w:r>
      <w:r w:rsidRPr="00343FC5">
        <w:rPr>
          <w:lang w:eastAsia="zh-CN"/>
        </w:rPr>
        <w:t>).</w:t>
      </w:r>
    </w:p>
    <w:p w14:paraId="4F9536A9" w14:textId="77777777" w:rsidR="00854260" w:rsidRPr="00343FC5" w:rsidRDefault="00854260" w:rsidP="00854260">
      <w:pPr>
        <w:pStyle w:val="B1"/>
      </w:pPr>
      <w:r w:rsidRPr="00343FC5">
        <w:rPr>
          <w:lang w:eastAsia="zh-CN"/>
        </w:rPr>
        <w:lastRenderedPageBreak/>
        <w:t>2) NSSMS_P check the feasibility of network slice subnet related requirements. If the network slice subnet related requirements can be satisfied, the following step 3) are needed, else go to step 5).</w:t>
      </w:r>
    </w:p>
    <w:p w14:paraId="2A5ED400" w14:textId="77777777" w:rsidR="00854260" w:rsidRPr="00343FC5" w:rsidRDefault="00854260" w:rsidP="00854260">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 NSSMS_P decides whether to use an existing NSSI or create a new NSSI. If the network slice subnet related requirements allow the requested NSSI to be shared and if an existing suitable NSSI can be reused, the NSSMS_P decides to use the existing NSSI.</w:t>
      </w:r>
    </w:p>
    <w:p w14:paraId="12F7DF57" w14:textId="77777777" w:rsidR="00854260" w:rsidRPr="00343FC5" w:rsidRDefault="00854260" w:rsidP="00854260">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14:paraId="4A3FD031" w14:textId="77777777" w:rsidR="00854260" w:rsidRPr="00343FC5" w:rsidRDefault="00854260" w:rsidP="00854260">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 xml:space="preserve">for the NSSI to be created. NSSMS_P derives the corresponding network slice subnet constituent (i.e. NF, constituent NSS) related requirements and transport network related requirements (e.g. 3GPP endpoint information, latency requirements, bandwidth requirements, isolation requirements) from the received network slice subnet related requirements. 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14:paraId="0D22BB80" w14:textId="77777777" w:rsidR="00854260" w:rsidRPr="00343FC5" w:rsidRDefault="00854260" w:rsidP="00854260">
      <w:pPr>
        <w:pStyle w:val="B1"/>
        <w:rPr>
          <w:lang w:eastAsia="zh-CN"/>
        </w:rPr>
      </w:pPr>
      <w:r w:rsidRPr="00343FC5">
        <w:rPr>
          <w:lang w:eastAsia="zh-CN"/>
        </w:rPr>
        <w:t>4.1b.2)</w:t>
      </w:r>
      <w:r>
        <w:rPr>
          <w:lang w:eastAsia="zh-CN"/>
        </w:rPr>
        <w:tab/>
      </w:r>
      <w:r w:rsidRPr="00343FC5">
        <w:rPr>
          <w:lang w:eastAsia="zh-CN"/>
        </w:rPr>
        <w:t>If the NSSI to be created contains virtualisation part (i.e. VNF or VL), NSSMS_P derives the NS instance instantiation information (the NS instance instantiation information is described in clause 7.3.2.2 and clause 7.3.3.2 [3]) based on network slice subnet related requirements.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087FCCDC" w14:textId="77777777" w:rsidR="00854260" w:rsidRPr="00343FC5" w:rsidRDefault="00854260" w:rsidP="00854260">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29E2BF9B" w14:textId="77777777" w:rsidR="00854260" w:rsidRPr="00343FC5" w:rsidRDefault="00854260" w:rsidP="00854260">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14:paraId="7ADD732C" w14:textId="77777777" w:rsidR="00854260" w:rsidRPr="00343FC5" w:rsidRDefault="00854260" w:rsidP="00854260">
      <w:pPr>
        <w:pStyle w:val="B1"/>
        <w:rPr>
          <w:lang w:eastAsia="zh-CN"/>
        </w:rPr>
      </w:pPr>
      <w:r w:rsidRPr="00343FC5">
        <w:rPr>
          <w:lang w:eastAsia="zh-CN"/>
        </w:rPr>
        <w:t>4.1b.3a) If the required NSSI constituent is constituent NSSI, NSSMS_P invokes NSSI Allocation Procedure.</w:t>
      </w:r>
    </w:p>
    <w:p w14:paraId="1C986555" w14:textId="77777777" w:rsidR="00854260" w:rsidRPr="00343FC5" w:rsidRDefault="00854260" w:rsidP="00854260">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14:paraId="1D743B95" w14:textId="77777777" w:rsidR="00854260" w:rsidRPr="00343FC5" w:rsidRDefault="00854260" w:rsidP="00854260">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14:paraId="0F1E8478" w14:textId="77777777" w:rsidR="00854260" w:rsidRPr="00343FC5" w:rsidRDefault="00854260" w:rsidP="00854260">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20CCB20F" w14:textId="77777777" w:rsidR="00854260" w:rsidRPr="00343FC5" w:rsidRDefault="00854260" w:rsidP="00854260">
      <w:pPr>
        <w:pStyle w:val="B1"/>
        <w:rPr>
          <w:lang w:eastAsia="zh-CN"/>
        </w:rPr>
      </w:pPr>
      <w:r w:rsidRPr="00343FC5">
        <w:rPr>
          <w:lang w:eastAsia="zh-CN"/>
        </w:rPr>
        <w:t>5</w:t>
      </w:r>
      <w:r w:rsidRPr="00343FC5">
        <w:rPr>
          <w:rFonts w:hint="eastAsia"/>
          <w:lang w:eastAsia="zh-CN"/>
        </w:rPr>
        <w:t>)</w:t>
      </w:r>
      <w:r w:rsidRPr="00343FC5">
        <w:rPr>
          <w:rFonts w:hint="eastAsia"/>
          <w:lang w:eastAsia="zh-CN"/>
        </w:rPr>
        <w:tab/>
      </w:r>
      <w:r w:rsidRPr="00343FC5">
        <w:rPr>
          <w:lang w:eastAsia="zh-CN"/>
        </w:rPr>
        <w:t xml:space="preserve">The NSSMS_P sends the NSSI allocation result (see </w:t>
      </w:r>
      <w:proofErr w:type="spellStart"/>
      <w:r w:rsidRPr="00343FC5">
        <w:rPr>
          <w:lang w:eastAsia="zh-CN"/>
        </w:rPr>
        <w:t>AllocateNssi</w:t>
      </w:r>
      <w:proofErr w:type="spellEnd"/>
      <w:r w:rsidRPr="00343FC5">
        <w:rPr>
          <w:lang w:eastAsia="zh-CN"/>
        </w:rPr>
        <w:t xml:space="preserve"> operation defined in clause 6.5.2) to the NSSMS_C. If the NSSI is created successfully, the result includes the relevant constituent network slice subnet instance information</w:t>
      </w:r>
      <w:r>
        <w:rPr>
          <w:lang w:eastAsia="zh-CN"/>
        </w:rPr>
        <w:t xml:space="preserve"> (see </w:t>
      </w:r>
      <w:proofErr w:type="spellStart"/>
      <w:r>
        <w:rPr>
          <w:lang w:eastAsia="zh-CN"/>
        </w:rPr>
        <w:t>NetworkSliceSubnet</w:t>
      </w:r>
      <w:proofErr w:type="spellEnd"/>
      <w:r>
        <w:rPr>
          <w:lang w:eastAsia="zh-CN"/>
        </w:rPr>
        <w:t xml:space="preserve"> IOC defined in clause 6.3.2 in TS 28.541 [6])</w:t>
      </w:r>
      <w:r w:rsidRPr="00343FC5">
        <w:rPr>
          <w:lang w:eastAsia="zh-CN"/>
        </w:rPr>
        <w:t>:</w:t>
      </w:r>
    </w:p>
    <w:p w14:paraId="67D7A158" w14:textId="77777777" w:rsidR="00854260" w:rsidRPr="00343FC5" w:rsidRDefault="00854260" w:rsidP="00854260">
      <w:pPr>
        <w:pStyle w:val="B2"/>
        <w:rPr>
          <w:lang w:eastAsia="zh-CN"/>
        </w:rPr>
      </w:pPr>
      <w:r w:rsidRPr="00343FC5">
        <w:rPr>
          <w:lang w:eastAsia="zh-CN"/>
        </w:rPr>
        <w:t>-</w:t>
      </w:r>
      <w:r w:rsidRPr="00343FC5">
        <w:rPr>
          <w:lang w:eastAsia="zh-CN"/>
        </w:rPr>
        <w:tab/>
        <w:t>DN of the MOI for NSSI.</w:t>
      </w:r>
    </w:p>
    <w:p w14:paraId="56559A23" w14:textId="77777777" w:rsidR="00854260" w:rsidRPr="00343FC5" w:rsidRDefault="00854260" w:rsidP="00854260">
      <w:pPr>
        <w:pStyle w:val="B2"/>
        <w:rPr>
          <w:lang w:eastAsia="zh-CN"/>
        </w:rPr>
      </w:pPr>
      <w:r w:rsidRPr="00343FC5">
        <w:rPr>
          <w:lang w:eastAsia="zh-CN"/>
        </w:rPr>
        <w:t>-</w:t>
      </w:r>
      <w:r w:rsidRPr="00343FC5">
        <w:rPr>
          <w:lang w:eastAsia="zh-CN"/>
        </w:rPr>
        <w:tab/>
        <w:t xml:space="preserve">NS instance Info (e.g. </w:t>
      </w:r>
      <w:proofErr w:type="spellStart"/>
      <w:r w:rsidRPr="00343FC5">
        <w:rPr>
          <w:lang w:eastAsia="zh-CN"/>
        </w:rPr>
        <w:t>NSinstanceId</w:t>
      </w:r>
      <w:proofErr w:type="spellEnd"/>
      <w:r w:rsidRPr="00343FC5">
        <w:rPr>
          <w:lang w:eastAsia="zh-CN"/>
        </w:rPr>
        <w:t>)</w:t>
      </w:r>
    </w:p>
    <w:p w14:paraId="2D072382" w14:textId="77777777" w:rsidR="00854260" w:rsidRPr="00343FC5" w:rsidRDefault="00854260" w:rsidP="00854260">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459E380A" w14:textId="77777777" w:rsidR="00AB5FA4" w:rsidRDefault="00AB5FA4" w:rsidP="00AB5FA4">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AB5FA4" w14:paraId="4F965237" w14:textId="77777777" w:rsidTr="008B13F5">
        <w:tc>
          <w:tcPr>
            <w:tcW w:w="9668" w:type="dxa"/>
            <w:tcBorders>
              <w:top w:val="single" w:sz="4" w:space="0" w:color="auto"/>
              <w:left w:val="single" w:sz="4" w:space="0" w:color="auto"/>
              <w:bottom w:val="single" w:sz="4" w:space="0" w:color="auto"/>
              <w:right w:val="single" w:sz="4" w:space="0" w:color="auto"/>
            </w:tcBorders>
            <w:shd w:val="clear" w:color="auto" w:fill="FFFF00"/>
          </w:tcPr>
          <w:p w14:paraId="61D8A748" w14:textId="23DCFE93" w:rsidR="00AB5FA4" w:rsidRDefault="00AB5FA4" w:rsidP="008B13F5">
            <w:pPr>
              <w:pStyle w:val="CRCoverPage"/>
              <w:spacing w:after="0"/>
              <w:ind w:left="100"/>
              <w:jc w:val="center"/>
              <w:rPr>
                <w:noProof/>
              </w:rPr>
            </w:pPr>
            <w:r>
              <w:rPr>
                <w:noProof/>
              </w:rPr>
              <w:t>End of change</w:t>
            </w:r>
            <w:r w:rsidR="007F2DEC">
              <w:rPr>
                <w:noProof/>
              </w:rPr>
              <w:t>s</w:t>
            </w:r>
          </w:p>
        </w:tc>
      </w:tr>
    </w:tbl>
    <w:p w14:paraId="54DCF8BF" w14:textId="77777777" w:rsidR="00AB5FA4" w:rsidRPr="00343FC5" w:rsidRDefault="00AB5FA4" w:rsidP="00AB5FA4"/>
    <w:p w14:paraId="2B948DD4" w14:textId="77777777" w:rsidR="00AB5FA4" w:rsidRDefault="00AB5FA4" w:rsidP="00DD41F1">
      <w:pPr>
        <w:rPr>
          <w:noProof/>
        </w:rPr>
      </w:pPr>
    </w:p>
    <w:sectPr w:rsidR="00AB5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1081D" w14:textId="77777777" w:rsidR="001228D1" w:rsidRDefault="001228D1">
      <w:r>
        <w:separator/>
      </w:r>
    </w:p>
  </w:endnote>
  <w:endnote w:type="continuationSeparator" w:id="0">
    <w:p w14:paraId="11097D0D" w14:textId="77777777" w:rsidR="001228D1" w:rsidRDefault="0012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D9989" w14:textId="77777777" w:rsidR="001228D1" w:rsidRDefault="001228D1">
      <w:r>
        <w:separator/>
      </w:r>
    </w:p>
  </w:footnote>
  <w:footnote w:type="continuationSeparator" w:id="0">
    <w:p w14:paraId="31F0FC0F" w14:textId="77777777" w:rsidR="001228D1" w:rsidRDefault="00122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6B"/>
    <w:rsid w:val="000E79C8"/>
    <w:rsid w:val="000F2F75"/>
    <w:rsid w:val="001228D1"/>
    <w:rsid w:val="00145D43"/>
    <w:rsid w:val="0015064F"/>
    <w:rsid w:val="001572A3"/>
    <w:rsid w:val="00173882"/>
    <w:rsid w:val="00192C46"/>
    <w:rsid w:val="001A08B3"/>
    <w:rsid w:val="001A7B60"/>
    <w:rsid w:val="001B52F0"/>
    <w:rsid w:val="001B7A65"/>
    <w:rsid w:val="001D16CF"/>
    <w:rsid w:val="001E0DC7"/>
    <w:rsid w:val="001E41F3"/>
    <w:rsid w:val="001F77F0"/>
    <w:rsid w:val="00215035"/>
    <w:rsid w:val="0026004D"/>
    <w:rsid w:val="002640DD"/>
    <w:rsid w:val="002663CB"/>
    <w:rsid w:val="00275D12"/>
    <w:rsid w:val="00284FEB"/>
    <w:rsid w:val="002860C4"/>
    <w:rsid w:val="002A239B"/>
    <w:rsid w:val="002B45D8"/>
    <w:rsid w:val="002B5741"/>
    <w:rsid w:val="002D4781"/>
    <w:rsid w:val="00305409"/>
    <w:rsid w:val="003174EF"/>
    <w:rsid w:val="00350D32"/>
    <w:rsid w:val="003609EF"/>
    <w:rsid w:val="0036231A"/>
    <w:rsid w:val="00371525"/>
    <w:rsid w:val="00374DD4"/>
    <w:rsid w:val="00385469"/>
    <w:rsid w:val="003A4526"/>
    <w:rsid w:val="003D786C"/>
    <w:rsid w:val="003E1A36"/>
    <w:rsid w:val="003E7A94"/>
    <w:rsid w:val="00402ACF"/>
    <w:rsid w:val="00410371"/>
    <w:rsid w:val="004242F1"/>
    <w:rsid w:val="004250A9"/>
    <w:rsid w:val="00426AEE"/>
    <w:rsid w:val="00451D32"/>
    <w:rsid w:val="00470EDD"/>
    <w:rsid w:val="00481B3C"/>
    <w:rsid w:val="004B75B7"/>
    <w:rsid w:val="004E271C"/>
    <w:rsid w:val="0051580D"/>
    <w:rsid w:val="00536FF1"/>
    <w:rsid w:val="00547111"/>
    <w:rsid w:val="00552690"/>
    <w:rsid w:val="00592D74"/>
    <w:rsid w:val="005E2C44"/>
    <w:rsid w:val="005F180D"/>
    <w:rsid w:val="005F2FC3"/>
    <w:rsid w:val="00607D86"/>
    <w:rsid w:val="00621188"/>
    <w:rsid w:val="006257ED"/>
    <w:rsid w:val="0063156F"/>
    <w:rsid w:val="0063461E"/>
    <w:rsid w:val="00672CE9"/>
    <w:rsid w:val="00695808"/>
    <w:rsid w:val="006B46FB"/>
    <w:rsid w:val="006E21FB"/>
    <w:rsid w:val="007511B0"/>
    <w:rsid w:val="007721A9"/>
    <w:rsid w:val="0077432D"/>
    <w:rsid w:val="00792342"/>
    <w:rsid w:val="007977A8"/>
    <w:rsid w:val="007B512A"/>
    <w:rsid w:val="007C2097"/>
    <w:rsid w:val="007D6A07"/>
    <w:rsid w:val="007F0C5B"/>
    <w:rsid w:val="007F2DEC"/>
    <w:rsid w:val="007F7259"/>
    <w:rsid w:val="008040A8"/>
    <w:rsid w:val="008279FA"/>
    <w:rsid w:val="00854260"/>
    <w:rsid w:val="008626E7"/>
    <w:rsid w:val="00870EE7"/>
    <w:rsid w:val="008863B9"/>
    <w:rsid w:val="00887691"/>
    <w:rsid w:val="0089037B"/>
    <w:rsid w:val="008A45A6"/>
    <w:rsid w:val="008F686C"/>
    <w:rsid w:val="00904116"/>
    <w:rsid w:val="009148DE"/>
    <w:rsid w:val="009211ED"/>
    <w:rsid w:val="00934524"/>
    <w:rsid w:val="00940F3F"/>
    <w:rsid w:val="00941E30"/>
    <w:rsid w:val="0097156B"/>
    <w:rsid w:val="009777D9"/>
    <w:rsid w:val="00991B88"/>
    <w:rsid w:val="009A5753"/>
    <w:rsid w:val="009A579D"/>
    <w:rsid w:val="009B50AB"/>
    <w:rsid w:val="009C13C1"/>
    <w:rsid w:val="009C3590"/>
    <w:rsid w:val="009D2A92"/>
    <w:rsid w:val="009E285F"/>
    <w:rsid w:val="009E3297"/>
    <w:rsid w:val="009F734F"/>
    <w:rsid w:val="00A246B6"/>
    <w:rsid w:val="00A47E70"/>
    <w:rsid w:val="00A50CF0"/>
    <w:rsid w:val="00A5691A"/>
    <w:rsid w:val="00A60142"/>
    <w:rsid w:val="00A736A7"/>
    <w:rsid w:val="00A7671C"/>
    <w:rsid w:val="00AA2CBC"/>
    <w:rsid w:val="00AB598A"/>
    <w:rsid w:val="00AB5FA4"/>
    <w:rsid w:val="00AC5820"/>
    <w:rsid w:val="00AD1CD8"/>
    <w:rsid w:val="00AD535E"/>
    <w:rsid w:val="00B258BB"/>
    <w:rsid w:val="00B42BF2"/>
    <w:rsid w:val="00B43066"/>
    <w:rsid w:val="00B62AC8"/>
    <w:rsid w:val="00B67B97"/>
    <w:rsid w:val="00B72848"/>
    <w:rsid w:val="00B968C8"/>
    <w:rsid w:val="00BA3EC5"/>
    <w:rsid w:val="00BA51D9"/>
    <w:rsid w:val="00BB0234"/>
    <w:rsid w:val="00BB38CD"/>
    <w:rsid w:val="00BB5DFC"/>
    <w:rsid w:val="00BD279D"/>
    <w:rsid w:val="00BD6BB8"/>
    <w:rsid w:val="00C66BA2"/>
    <w:rsid w:val="00C95985"/>
    <w:rsid w:val="00CA39DC"/>
    <w:rsid w:val="00CC5026"/>
    <w:rsid w:val="00CC68D0"/>
    <w:rsid w:val="00CE3D74"/>
    <w:rsid w:val="00D03F9A"/>
    <w:rsid w:val="00D06D51"/>
    <w:rsid w:val="00D07DAD"/>
    <w:rsid w:val="00D24991"/>
    <w:rsid w:val="00D30930"/>
    <w:rsid w:val="00D311A7"/>
    <w:rsid w:val="00D32BBB"/>
    <w:rsid w:val="00D50255"/>
    <w:rsid w:val="00D54EF0"/>
    <w:rsid w:val="00D644A5"/>
    <w:rsid w:val="00D66520"/>
    <w:rsid w:val="00D7733E"/>
    <w:rsid w:val="00D87F83"/>
    <w:rsid w:val="00DD41F1"/>
    <w:rsid w:val="00DE34CF"/>
    <w:rsid w:val="00E017A9"/>
    <w:rsid w:val="00E13F3D"/>
    <w:rsid w:val="00E24D87"/>
    <w:rsid w:val="00E34898"/>
    <w:rsid w:val="00E420A1"/>
    <w:rsid w:val="00E50211"/>
    <w:rsid w:val="00E91D50"/>
    <w:rsid w:val="00EB09B7"/>
    <w:rsid w:val="00EE66A8"/>
    <w:rsid w:val="00EE7D7C"/>
    <w:rsid w:val="00F25D98"/>
    <w:rsid w:val="00F300FB"/>
    <w:rsid w:val="00F356B2"/>
    <w:rsid w:val="00F61D21"/>
    <w:rsid w:val="00F65B33"/>
    <w:rsid w:val="00F81741"/>
    <w:rsid w:val="00F831F8"/>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TALChar">
    <w:name w:val="TAL Char"/>
    <w:link w:val="TAL"/>
    <w:locked/>
    <w:rsid w:val="009B50AB"/>
    <w:rPr>
      <w:rFonts w:ascii="Arial" w:hAnsi="Arial"/>
      <w:sz w:val="18"/>
      <w:lang w:val="en-GB" w:eastAsia="en-US"/>
    </w:rPr>
  </w:style>
  <w:style w:type="character" w:customStyle="1" w:styleId="TACChar">
    <w:name w:val="TAC Char"/>
    <w:link w:val="TAC"/>
    <w:locked/>
    <w:rsid w:val="009B50AB"/>
    <w:rPr>
      <w:rFonts w:ascii="Arial" w:hAnsi="Arial"/>
      <w:sz w:val="18"/>
      <w:lang w:val="en-GB" w:eastAsia="en-US"/>
    </w:rPr>
  </w:style>
  <w:style w:type="character" w:customStyle="1" w:styleId="TAHCar">
    <w:name w:val="TAH Car"/>
    <w:link w:val="TAH"/>
    <w:rsid w:val="009B50AB"/>
    <w:rPr>
      <w:rFonts w:ascii="Arial" w:hAnsi="Arial"/>
      <w:b/>
      <w:sz w:val="18"/>
      <w:lang w:val="en-GB" w:eastAsia="en-US"/>
    </w:rPr>
  </w:style>
  <w:style w:type="character" w:customStyle="1" w:styleId="NOChar">
    <w:name w:val="NO Char"/>
    <w:link w:val="NO"/>
    <w:rsid w:val="00AB5FA4"/>
    <w:rPr>
      <w:rFonts w:ascii="Times New Roman" w:hAnsi="Times New Roman"/>
      <w:lang w:val="en-GB" w:eastAsia="en-US"/>
    </w:rPr>
  </w:style>
  <w:style w:type="character" w:customStyle="1" w:styleId="B1Char">
    <w:name w:val="B1 Char"/>
    <w:link w:val="B1"/>
    <w:rsid w:val="00AB5FA4"/>
    <w:rPr>
      <w:rFonts w:ascii="Times New Roman" w:hAnsi="Times New Roman"/>
      <w:lang w:val="en-GB" w:eastAsia="en-US"/>
    </w:rPr>
  </w:style>
  <w:style w:type="character" w:customStyle="1" w:styleId="THChar">
    <w:name w:val="TH Char"/>
    <w:link w:val="TH"/>
    <w:rsid w:val="00AB5F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4243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DA830-C821-4A48-93AE-A724380B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1435</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8</cp:revision>
  <cp:lastPrinted>1900-01-01T00:00:00Z</cp:lastPrinted>
  <dcterms:created xsi:type="dcterms:W3CDTF">2020-08-05T09:21:00Z</dcterms:created>
  <dcterms:modified xsi:type="dcterms:W3CDTF">2020-08-07T15:26:00Z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